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41DDC" w14:textId="5CD2EA5E" w:rsidR="000F1789" w:rsidRPr="00143EEA" w:rsidRDefault="000F1789" w:rsidP="000F178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122</w:t>
      </w:r>
      <w:r w:rsidRPr="00143EEA">
        <w:rPr>
          <w:b/>
          <w:i/>
          <w:sz w:val="28"/>
        </w:rPr>
        <w:tab/>
      </w:r>
      <w:r w:rsidR="00C60DAF" w:rsidRPr="00C60DAF">
        <w:rPr>
          <w:rFonts w:cs="Arial"/>
          <w:b/>
          <w:bCs/>
          <w:color w:val="000000"/>
          <w:sz w:val="28"/>
          <w:szCs w:val="28"/>
        </w:rPr>
        <w:t>R3-237794</w:t>
      </w:r>
    </w:p>
    <w:p w14:paraId="7C3A4DF2" w14:textId="77777777" w:rsidR="000F1789" w:rsidRDefault="000F1789" w:rsidP="000F17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USA, 13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091F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699871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2B7131">
        <w:rPr>
          <w:rFonts w:cs="Arial"/>
          <w:b/>
          <w:bCs/>
          <w:color w:val="000000"/>
          <w:sz w:val="24"/>
          <w:szCs w:val="24"/>
          <w:lang w:val="en-US"/>
        </w:rPr>
        <w:t>2.2.</w:t>
      </w:r>
      <w:r w:rsidR="002A41BA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14:paraId="565C7A60" w14:textId="19A599B6" w:rsidR="00293394" w:rsidRDefault="008C49E9" w:rsidP="00066F13">
      <w:pPr>
        <w:pStyle w:val="a2"/>
        <w:ind w:left="1084" w:hangingChars="450" w:hanging="1084"/>
        <w:outlineLvl w:val="0"/>
        <w:rPr>
          <w:rFonts w:eastAsia="宋体"/>
          <w:lang w:eastAsia="zh-CN"/>
        </w:rPr>
      </w:pPr>
      <w:r w:rsidRPr="006404BF">
        <w:t>Source:</w:t>
      </w:r>
      <w:r w:rsidRPr="006404BF">
        <w:tab/>
      </w:r>
      <w:r w:rsidR="006404BF" w:rsidRPr="00C52F48">
        <w:t>Lenovo</w:t>
      </w:r>
      <w:r w:rsidR="00293394">
        <w:t>,</w:t>
      </w:r>
      <w:r w:rsidR="00293394" w:rsidRPr="00293394">
        <w:rPr>
          <w:rFonts w:eastAsia="宋体" w:hint="eastAsia"/>
        </w:rPr>
        <w:t xml:space="preserve"> </w:t>
      </w:r>
      <w:r w:rsidR="00293394">
        <w:rPr>
          <w:rFonts w:eastAsia="宋体" w:hint="eastAsia"/>
        </w:rPr>
        <w:t>ZTE</w:t>
      </w:r>
      <w:r w:rsidR="00293394">
        <w:rPr>
          <w:rFonts w:eastAsia="宋体" w:hint="eastAsia"/>
          <w:lang w:eastAsia="zh-CN"/>
        </w:rPr>
        <w:t xml:space="preserve">, Samsung, CMCC, China Telecom, China Unicom, </w:t>
      </w:r>
      <w:r w:rsidR="00293394">
        <w:rPr>
          <w:rFonts w:eastAsia="宋体"/>
          <w:lang w:eastAsia="zh-CN"/>
        </w:rPr>
        <w:t xml:space="preserve">            </w:t>
      </w:r>
      <w:r w:rsidR="00293394">
        <w:rPr>
          <w:rFonts w:eastAsia="宋体" w:hint="eastAsia"/>
          <w:lang w:eastAsia="zh-CN"/>
        </w:rPr>
        <w:t xml:space="preserve">Huawei, </w:t>
      </w:r>
      <w:r w:rsidR="00293394">
        <w:rPr>
          <w:rFonts w:eastAsia="宋体"/>
          <w:lang w:eastAsia="zh-CN"/>
        </w:rPr>
        <w:t>Nokia, Nokia Shanghai Bell, NEC, Qualcomm Incorporated</w:t>
      </w:r>
      <w:r w:rsidR="008B20AD">
        <w:rPr>
          <w:rFonts w:eastAsia="宋体"/>
          <w:lang w:eastAsia="zh-CN"/>
        </w:rPr>
        <w:t xml:space="preserve">, </w:t>
      </w:r>
      <w:r w:rsidR="008B20AD">
        <w:rPr>
          <w:rFonts w:eastAsia="宋体" w:hint="eastAsia"/>
          <w:lang w:eastAsia="zh-CN"/>
        </w:rPr>
        <w:t>Ericsson, CATT,</w:t>
      </w:r>
      <w:r w:rsidR="008B20AD">
        <w:rPr>
          <w:rFonts w:eastAsia="宋体"/>
          <w:lang w:eastAsia="zh-CN"/>
        </w:rPr>
        <w:t xml:space="preserve"> </w:t>
      </w:r>
      <w:r w:rsidR="008B20AD">
        <w:rPr>
          <w:rFonts w:eastAsia="宋体" w:hint="eastAsia"/>
          <w:lang w:eastAsia="zh-CN"/>
        </w:rPr>
        <w:t>LGE</w:t>
      </w:r>
    </w:p>
    <w:p w14:paraId="4DEED8AA" w14:textId="34CF8CEB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5EFAD5A3" w14:textId="2F24C905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43C6A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D350B" w:rsidRPr="00CD350B">
        <w:rPr>
          <w:rFonts w:cs="Arial"/>
          <w:b/>
          <w:bCs/>
          <w:color w:val="000000"/>
          <w:sz w:val="24"/>
          <w:szCs w:val="24"/>
          <w:lang w:val="en-US"/>
        </w:rPr>
        <w:t>(TPs for TS38.420 BLCR) Corrections on terminology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87D95">
      <w:pPr>
        <w:pStyle w:val="Heading1"/>
        <w:numPr>
          <w:ilvl w:val="0"/>
          <w:numId w:val="2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7AF760B7" w14:textId="15F5C876" w:rsidR="00F87D95" w:rsidRDefault="00743C6A" w:rsidP="00F87D95">
      <w:r>
        <w:rPr>
          <w:rFonts w:eastAsiaTheme="minorEastAsia"/>
          <w:lang w:eastAsia="zh-CN"/>
        </w:rPr>
        <w:t xml:space="preserve">In this paper, </w:t>
      </w:r>
      <w:r w:rsidR="00227FEC">
        <w:rPr>
          <w:rFonts w:eastAsiaTheme="minorEastAsia"/>
          <w:lang w:eastAsia="zh-CN"/>
        </w:rPr>
        <w:t>we propose some text change to the stage 2 TPs</w:t>
      </w:r>
      <w:r w:rsidR="00F57380">
        <w:rPr>
          <w:rFonts w:eastAsiaTheme="minorEastAsia"/>
          <w:lang w:eastAsia="zh-CN"/>
        </w:rPr>
        <w:t xml:space="preserve">. It is suggested to use the </w:t>
      </w:r>
      <w:r w:rsidR="00A264D0">
        <w:rPr>
          <w:rFonts w:eastAsiaTheme="minorEastAsia"/>
          <w:lang w:eastAsia="zh-CN"/>
        </w:rPr>
        <w:t xml:space="preserve">term </w:t>
      </w:r>
      <w:r w:rsidR="00F57380">
        <w:rPr>
          <w:rFonts w:eastAsiaTheme="minorEastAsia"/>
          <w:lang w:eastAsia="zh-CN"/>
        </w:rPr>
        <w:t>“Support for AI/ML” or “AI/ML support function”</w:t>
      </w:r>
      <w:r w:rsidR="00A264D0">
        <w:rPr>
          <w:rFonts w:eastAsiaTheme="minorEastAsia"/>
          <w:lang w:eastAsia="zh-CN"/>
        </w:rPr>
        <w:t xml:space="preserve"> rather than “AI/ML function” or “AI/ML for NG-RAN function”</w:t>
      </w:r>
      <w:r w:rsidR="00F57380">
        <w:rPr>
          <w:rFonts w:eastAsiaTheme="minorEastAsia"/>
          <w:lang w:eastAsia="zh-CN"/>
        </w:rPr>
        <w:t>. Because “AI/ML” itself is not really a network function</w:t>
      </w:r>
      <w:r w:rsidR="00EB5431">
        <w:rPr>
          <w:rFonts w:eastAsiaTheme="minorEastAsia"/>
          <w:lang w:eastAsia="zh-CN"/>
        </w:rPr>
        <w:t xml:space="preserve"> in 5G</w:t>
      </w:r>
      <w:r w:rsidR="00F57380">
        <w:rPr>
          <w:rFonts w:eastAsiaTheme="minorEastAsia"/>
          <w:lang w:eastAsia="zh-CN"/>
        </w:rPr>
        <w:t xml:space="preserve">, it is rather a technique used by RAN to serve other functions like </w:t>
      </w:r>
      <w:r w:rsidR="0055084C">
        <w:rPr>
          <w:rFonts w:eastAsia="Malgun Gothic"/>
        </w:rPr>
        <w:t xml:space="preserve">UE mobility management functions, or </w:t>
      </w:r>
      <w:r w:rsidR="009E2391">
        <w:t xml:space="preserve">Energy saving function listed in TS 38.420. </w:t>
      </w:r>
    </w:p>
    <w:p w14:paraId="773416EA" w14:textId="05C1D79E" w:rsidR="00721795" w:rsidRDefault="00721795" w:rsidP="00721795">
      <w:pPr>
        <w:pStyle w:val="Proposal"/>
      </w:pPr>
      <w:r>
        <w:rPr>
          <w:rFonts w:hint="eastAsia"/>
        </w:rPr>
        <w:t>I</w:t>
      </w:r>
      <w:r>
        <w:t xml:space="preserve">n stage 2 description, it is suggested to use the term “Support for AI/ML” or “AI/ML support function” rather than “AI/ML function” or “AI/ML for NG-RAN </w:t>
      </w:r>
      <w:proofErr w:type="gramStart"/>
      <w:r>
        <w:t>function”</w:t>
      </w:r>
      <w:proofErr w:type="gramEnd"/>
    </w:p>
    <w:p w14:paraId="721295AA" w14:textId="167D8B55" w:rsidR="003B5867" w:rsidRDefault="00482ABA" w:rsidP="006C6A59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640699">
        <w:rPr>
          <w:rFonts w:eastAsiaTheme="minorEastAsia"/>
          <w:lang w:eastAsia="zh-CN"/>
        </w:rPr>
        <w:t>TP for TS38.</w:t>
      </w:r>
      <w:r w:rsidR="006C6A59">
        <w:rPr>
          <w:rFonts w:eastAsiaTheme="minorEastAsia"/>
          <w:lang w:eastAsia="zh-CN"/>
        </w:rPr>
        <w:t>420</w:t>
      </w:r>
    </w:p>
    <w:p w14:paraId="0E6E8EAC" w14:textId="378FF4BE" w:rsidR="006C6A59" w:rsidRPr="00CE63E2" w:rsidRDefault="006C6A59" w:rsidP="006C6A59">
      <w:pPr>
        <w:pStyle w:val="FirstChange"/>
      </w:pPr>
      <w:r w:rsidRPr="00CE63E2">
        <w:t xml:space="preserve">&lt;&lt;&lt;&lt;&lt;&lt;&lt;&lt;&lt;&lt;&lt;&lt;&lt;&lt;&lt;&lt;&lt;&lt;&lt;&lt; </w:t>
      </w:r>
      <w:r w:rsidR="00380C02">
        <w:rPr>
          <w:lang w:eastAsia="zh-CN"/>
        </w:rPr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641D73" w14:textId="77777777" w:rsidR="006C6A59" w:rsidRPr="00B150B9" w:rsidRDefault="006C6A59" w:rsidP="006C6A59">
      <w:pPr>
        <w:rPr>
          <w:rFonts w:eastAsia="宋体"/>
          <w:lang w:eastAsia="zh-CN"/>
        </w:rPr>
      </w:pPr>
    </w:p>
    <w:p w14:paraId="15CA8AC3" w14:textId="77777777" w:rsidR="006C6A59" w:rsidRPr="00E32B76" w:rsidRDefault="006C6A59" w:rsidP="006C6A59">
      <w:pPr>
        <w:pStyle w:val="Heading3"/>
        <w:rPr>
          <w:lang w:eastAsia="zh-CN"/>
        </w:rPr>
      </w:pPr>
      <w:r>
        <w:t>5.2.13</w:t>
      </w:r>
      <w:r w:rsidRPr="00E32B76">
        <w:tab/>
      </w:r>
      <w:r>
        <w:t xml:space="preserve">MBS management support </w:t>
      </w:r>
      <w:r>
        <w:rPr>
          <w:rFonts w:hint="eastAsia"/>
          <w:lang w:eastAsia="zh-CN"/>
        </w:rPr>
        <w:t>function</w:t>
      </w:r>
    </w:p>
    <w:p w14:paraId="163A2758" w14:textId="77777777" w:rsidR="006C6A59" w:rsidRDefault="006C6A59" w:rsidP="006C6A59">
      <w:pPr>
        <w:rPr>
          <w:lang w:eastAsia="zh-CN"/>
        </w:rPr>
      </w:pPr>
      <w:r w:rsidRPr="00E32B76">
        <w:t>This function</w:t>
      </w:r>
      <w:r>
        <w:t xml:space="preserve"> is used to support the management of MBS Sessions, including the addition of MBS related information in interface management and mobility procedures, and the support of RAN Multicast paging.</w:t>
      </w:r>
    </w:p>
    <w:p w14:paraId="50041FE7" w14:textId="5AF79EF8" w:rsidR="006C6A59" w:rsidRDefault="006C6A59" w:rsidP="006C6A59">
      <w:pPr>
        <w:pStyle w:val="Heading3"/>
        <w:rPr>
          <w:ins w:id="0" w:author="R3-235903" w:date="2023-10-18T09:46:00Z"/>
        </w:rPr>
      </w:pPr>
      <w:ins w:id="1" w:author="R3-235903" w:date="2023-10-18T09:46:00Z">
        <w:r>
          <w:t>5.2.</w:t>
        </w:r>
        <w:r>
          <w:rPr>
            <w:rFonts w:hint="eastAsia"/>
          </w:rPr>
          <w:t>X</w:t>
        </w:r>
        <w:r>
          <w:rPr>
            <w:rFonts w:hint="eastAsia"/>
          </w:rPr>
          <w:tab/>
        </w:r>
        <w:del w:id="2" w:author="Lenovo" w:date="2023-11-02T17:03:00Z">
          <w:r w:rsidDel="006C6A59">
            <w:rPr>
              <w:rFonts w:hint="eastAsia"/>
            </w:rPr>
            <w:delText>AI/ML for NG-RAN</w:delText>
          </w:r>
        </w:del>
      </w:ins>
      <w:ins w:id="3" w:author="Lenovo" w:date="2023-11-02T17:40:00Z">
        <w:r w:rsidR="001E2C88">
          <w:t>AI/ML su</w:t>
        </w:r>
      </w:ins>
      <w:ins w:id="4" w:author="Lenovo" w:date="2023-11-02T17:41:00Z">
        <w:r w:rsidR="001E2C88">
          <w:t>pport</w:t>
        </w:r>
      </w:ins>
      <w:ins w:id="5" w:author="R3-235903" w:date="2023-10-18T09:46:00Z">
        <w:r>
          <w:t xml:space="preserve"> function</w:t>
        </w:r>
      </w:ins>
    </w:p>
    <w:p w14:paraId="4948BEF4" w14:textId="77777777" w:rsidR="006C6A59" w:rsidRDefault="006C6A59" w:rsidP="006C6A59">
      <w:pPr>
        <w:rPr>
          <w:ins w:id="6" w:author="R3-235903" w:date="2023-10-18T09:46:00Z"/>
          <w:noProof/>
          <w:lang w:eastAsia="zh-CN"/>
        </w:rPr>
      </w:pPr>
      <w:ins w:id="7" w:author="R3-235903" w:date="2023-10-18T09:46:00Z">
        <w:r>
          <w:rPr>
            <w:rFonts w:hint="eastAsia"/>
            <w:noProof/>
            <w:lang w:eastAsia="zh-CN"/>
          </w:rPr>
          <w:t>This function is used to support AI/ML for NG-RAN, including initiation of data collection and reporting of collected data.</w:t>
        </w:r>
      </w:ins>
    </w:p>
    <w:p w14:paraId="06D26EE9" w14:textId="77777777" w:rsidR="006C6A59" w:rsidRPr="00B150B9" w:rsidRDefault="006C6A59" w:rsidP="006C6A59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F59312" w14:textId="77777777" w:rsidR="006C6A59" w:rsidRPr="003D1CD3" w:rsidRDefault="006C6A59" w:rsidP="006C6A59">
      <w:pPr>
        <w:pStyle w:val="Heading1"/>
      </w:pPr>
      <w:bookmarkStart w:id="8" w:name="_Toc534717892"/>
      <w:bookmarkStart w:id="9" w:name="_Toc45832931"/>
      <w:bookmarkStart w:id="10" w:name="_Toc98403898"/>
      <w:bookmarkStart w:id="11" w:name="_Toc105600581"/>
      <w:r w:rsidRPr="003D1CD3">
        <w:t>6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interface procedures</w:t>
      </w:r>
      <w:bookmarkEnd w:id="8"/>
      <w:bookmarkEnd w:id="9"/>
      <w:bookmarkEnd w:id="10"/>
      <w:bookmarkEnd w:id="11"/>
    </w:p>
    <w:p w14:paraId="5517FCBE" w14:textId="77777777" w:rsidR="006C6A59" w:rsidRPr="003D1CD3" w:rsidRDefault="006C6A59" w:rsidP="006C6A59">
      <w:pPr>
        <w:pStyle w:val="Heading2"/>
      </w:pPr>
      <w:bookmarkStart w:id="12" w:name="_Toc534717893"/>
      <w:bookmarkStart w:id="13" w:name="_Toc45832932"/>
      <w:bookmarkStart w:id="14" w:name="_Toc98403899"/>
      <w:bookmarkStart w:id="15" w:name="_Toc105600582"/>
      <w:r w:rsidRPr="003D1CD3">
        <w:t>6.1</w:t>
      </w:r>
      <w:r w:rsidRPr="003D1CD3">
        <w:tab/>
        <w:t>General</w:t>
      </w:r>
      <w:bookmarkEnd w:id="12"/>
      <w:bookmarkEnd w:id="13"/>
      <w:bookmarkEnd w:id="14"/>
      <w:bookmarkEnd w:id="15"/>
    </w:p>
    <w:p w14:paraId="1447F1BF" w14:textId="77777777" w:rsidR="006C6A59" w:rsidRPr="003D1CD3" w:rsidRDefault="006C6A59" w:rsidP="006C6A59">
      <w:r w:rsidRPr="003D1CD3">
        <w:t xml:space="preserve">The </w:t>
      </w:r>
      <w:proofErr w:type="spellStart"/>
      <w:r w:rsidRPr="003D1CD3">
        <w:t>Xn</w:t>
      </w:r>
      <w:proofErr w:type="spellEnd"/>
      <w:r w:rsidRPr="003D1CD3">
        <w:t xml:space="preserve"> interface supports procedures over the control plane (</w:t>
      </w:r>
      <w:proofErr w:type="spellStart"/>
      <w:r w:rsidRPr="003D1CD3">
        <w:t>Xn</w:t>
      </w:r>
      <w:proofErr w:type="spellEnd"/>
      <w:r w:rsidRPr="003D1CD3">
        <w:t>-C) and user plane (</w:t>
      </w:r>
      <w:proofErr w:type="spellStart"/>
      <w:r w:rsidRPr="003D1CD3">
        <w:t>Xn</w:t>
      </w:r>
      <w:proofErr w:type="spellEnd"/>
      <w:r w:rsidRPr="003D1CD3">
        <w:t>-U).</w:t>
      </w:r>
    </w:p>
    <w:p w14:paraId="2711F55E" w14:textId="77777777" w:rsidR="006C6A59" w:rsidRDefault="006C6A59" w:rsidP="006C6A59">
      <w:pPr>
        <w:pStyle w:val="Heading2"/>
        <w:rPr>
          <w:lang w:eastAsia="zh-CN"/>
        </w:rPr>
      </w:pPr>
      <w:bookmarkStart w:id="16" w:name="_Toc534717894"/>
      <w:bookmarkStart w:id="17" w:name="_Toc45832933"/>
      <w:bookmarkStart w:id="18" w:name="_Toc98403900"/>
      <w:bookmarkStart w:id="19" w:name="_Toc105600583"/>
      <w:r w:rsidRPr="003D1CD3">
        <w:t>6.2</w:t>
      </w:r>
      <w:r w:rsidRPr="003D1CD3">
        <w:tab/>
        <w:t>Control plane protocol procedures</w:t>
      </w:r>
      <w:bookmarkEnd w:id="16"/>
      <w:bookmarkEnd w:id="17"/>
      <w:bookmarkEnd w:id="18"/>
      <w:bookmarkEnd w:id="19"/>
    </w:p>
    <w:p w14:paraId="76FEEDD6" w14:textId="77777777" w:rsidR="006C6A59" w:rsidRPr="00CE63E2" w:rsidRDefault="006C6A59" w:rsidP="006C6A5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F73104" w14:textId="77777777" w:rsidR="006C6A59" w:rsidRPr="00175DCF" w:rsidRDefault="006C6A59" w:rsidP="006C6A59">
      <w:pPr>
        <w:rPr>
          <w:lang w:eastAsia="zh-CN"/>
        </w:rPr>
      </w:pPr>
    </w:p>
    <w:p w14:paraId="22202D1D" w14:textId="77777777" w:rsidR="006C6A59" w:rsidRDefault="006C6A59" w:rsidP="006C6A59">
      <w:pPr>
        <w:pStyle w:val="Heading3"/>
        <w:rPr>
          <w:lang w:val="en-US" w:eastAsia="zh-CN"/>
        </w:rPr>
      </w:pPr>
      <w:bookmarkStart w:id="20" w:name="_Toc98403913"/>
      <w:bookmarkStart w:id="21" w:name="_Toc105600596"/>
      <w:bookmarkStart w:id="22" w:name="_Toc45882511"/>
      <w:bookmarkStart w:id="23" w:name="_Toc534727715"/>
      <w:bookmarkStart w:id="24" w:name="_Toc36552278"/>
      <w:bookmarkStart w:id="25" w:name="_Toc29391588"/>
      <w:bookmarkStart w:id="26" w:name="_Toc51762836"/>
      <w:bookmarkStart w:id="27" w:name="_Toc29391648"/>
      <w:bookmarkStart w:id="28" w:name="_Toc29391708"/>
      <w:bookmarkStart w:id="29" w:name="OLE_LINK28"/>
      <w:r>
        <w:rPr>
          <w:rFonts w:hint="eastAsia"/>
          <w:lang w:val="en-US" w:eastAsia="zh-CN"/>
        </w:rPr>
        <w:lastRenderedPageBreak/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>
        <w:rPr>
          <w:rFonts w:hint="eastAsia"/>
          <w:lang w:val="en-US" w:eastAsia="zh-CN"/>
        </w:rPr>
        <w:t xml:space="preserve">support </w:t>
      </w:r>
      <w:r>
        <w:t>procedures</w:t>
      </w:r>
      <w:bookmarkEnd w:id="20"/>
      <w:bookmarkEnd w:id="21"/>
    </w:p>
    <w:p w14:paraId="476F7006" w14:textId="77777777" w:rsidR="006C6A59" w:rsidRDefault="006C6A59" w:rsidP="006C6A59">
      <w:pPr>
        <w:rPr>
          <w:rFonts w:eastAsia="宋体"/>
        </w:rPr>
      </w:pPr>
      <w:r>
        <w:rPr>
          <w:rFonts w:eastAsia="宋体"/>
        </w:rPr>
        <w:t>The following procedures are used to transfer QMC configuration and session information to the target NG-RAN node during a UE’s intra-system intra-RAT mobility:</w:t>
      </w:r>
    </w:p>
    <w:p w14:paraId="192982C1" w14:textId="77777777" w:rsidR="006C6A59" w:rsidRDefault="006C6A59" w:rsidP="006C6A5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6889E128" w14:textId="77777777" w:rsidR="006C6A59" w:rsidRDefault="006C6A59" w:rsidP="006C6A5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p w14:paraId="0C8F9A78" w14:textId="48A8F2A5" w:rsidR="006C6A59" w:rsidRDefault="006C6A59" w:rsidP="006C6A59">
      <w:pPr>
        <w:pStyle w:val="Heading3"/>
        <w:rPr>
          <w:ins w:id="30" w:author="R3-235903" w:date="2023-10-18T09:48:00Z"/>
          <w:lang w:val="en-US" w:eastAsia="zh-CN"/>
        </w:rPr>
      </w:pPr>
      <w:ins w:id="31" w:author="R3-235903" w:date="2023-10-18T09:48:00Z">
        <w:r>
          <w:rPr>
            <w:rFonts w:hint="eastAsia"/>
            <w:noProof/>
            <w:lang w:eastAsia="zh-CN"/>
          </w:rPr>
          <w:t>6.2.X</w:t>
        </w:r>
        <w:r>
          <w:rPr>
            <w:rFonts w:hint="eastAsia"/>
            <w:noProof/>
            <w:lang w:eastAsia="zh-CN"/>
          </w:rPr>
          <w:tab/>
        </w:r>
        <w:del w:id="32" w:author="Lenovo" w:date="2023-11-02T17:06:00Z">
          <w:r w:rsidDel="004239EB">
            <w:rPr>
              <w:rFonts w:hint="eastAsia"/>
              <w:lang w:val="en-US" w:eastAsia="zh-CN"/>
            </w:rPr>
            <w:delText>AI/ML for NG-RAN</w:delText>
          </w:r>
        </w:del>
      </w:ins>
      <w:ins w:id="33" w:author="Lenovo" w:date="2023-11-02T17:41:00Z">
        <w:r w:rsidR="001E2C88">
          <w:rPr>
            <w:lang w:val="en-US" w:eastAsia="zh-CN"/>
          </w:rPr>
          <w:t>AI/ML support</w:t>
        </w:r>
      </w:ins>
      <w:ins w:id="34" w:author="R3-235903" w:date="2023-10-18T09:48:00Z"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 w14:paraId="7C25A663" w14:textId="2A9E2026" w:rsidR="006C6A59" w:rsidRDefault="006C6A59" w:rsidP="006C6A59">
      <w:pPr>
        <w:rPr>
          <w:ins w:id="35" w:author="R3-235903" w:date="2023-10-18T09:48:00Z"/>
          <w:lang w:eastAsia="ko-KR"/>
        </w:rPr>
      </w:pPr>
      <w:ins w:id="36" w:author="R3-235903" w:date="2023-10-18T09:48:00Z">
        <w:r>
          <w:t xml:space="preserve">The following procedures are used to </w:t>
        </w:r>
        <w:r>
          <w:rPr>
            <w:rFonts w:hint="eastAsia"/>
            <w:lang w:eastAsia="zh-CN"/>
          </w:rPr>
          <w:t>initiate data collection and report collected data</w:t>
        </w:r>
      </w:ins>
      <w:ins w:id="37" w:author="Lenovo" w:date="2023-11-02T17:22:00Z">
        <w:r w:rsidR="000F5954">
          <w:rPr>
            <w:lang w:eastAsia="zh-CN"/>
          </w:rPr>
          <w:t xml:space="preserve"> to support</w:t>
        </w:r>
      </w:ins>
      <w:ins w:id="38" w:author="Lenovo" w:date="2023-11-02T17:06:00Z">
        <w:r w:rsidR="004239EB">
          <w:rPr>
            <w:lang w:eastAsia="zh-CN"/>
          </w:rPr>
          <w:t>, e</w:t>
        </w:r>
      </w:ins>
      <w:ins w:id="39" w:author="Lenovo" w:date="2023-11-02T17:22:00Z">
        <w:r w:rsidR="000F5954">
          <w:rPr>
            <w:lang w:eastAsia="zh-CN"/>
          </w:rPr>
          <w:t xml:space="preserve">.g., </w:t>
        </w:r>
        <w:r w:rsidR="00C20183">
          <w:rPr>
            <w:lang w:eastAsia="zh-CN"/>
          </w:rPr>
          <w:t xml:space="preserve">AI/ML </w:t>
        </w:r>
      </w:ins>
      <w:ins w:id="40" w:author="Lenovo" w:date="2023-11-02T17:58:00Z">
        <w:r w:rsidR="000B6721">
          <w:rPr>
            <w:lang w:eastAsia="zh-CN"/>
          </w:rPr>
          <w:t>for</w:t>
        </w:r>
      </w:ins>
      <w:ins w:id="41" w:author="Lenovo" w:date="2023-11-02T17:22:00Z">
        <w:r w:rsidR="00C20183">
          <w:rPr>
            <w:lang w:eastAsia="zh-CN"/>
          </w:rPr>
          <w:t xml:space="preserve"> NG-RAN</w:t>
        </w:r>
      </w:ins>
      <w:ins w:id="42" w:author="R3-235903" w:date="2023-10-18T09:48:00Z">
        <w:r>
          <w:t>:</w:t>
        </w:r>
      </w:ins>
    </w:p>
    <w:p w14:paraId="4B6D1807" w14:textId="77777777" w:rsidR="006C6A59" w:rsidRDefault="006C6A59" w:rsidP="006C6A59">
      <w:pPr>
        <w:pStyle w:val="B1"/>
        <w:rPr>
          <w:ins w:id="43" w:author="R3-235903" w:date="2023-10-18T09:48:00Z"/>
          <w:rFonts w:eastAsia="Malgun Gothic"/>
        </w:rPr>
      </w:pPr>
      <w:ins w:id="44" w:author="R3-235903" w:date="2023-10-18T09:48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bookmarkStart w:id="45" w:name="OLE_LINK11"/>
        <w:bookmarkStart w:id="46" w:name="OLE_LINK10"/>
        <w:r>
          <w:rPr>
            <w:rFonts w:cs="Arial"/>
            <w:lang w:eastAsia="ja-JP"/>
          </w:rPr>
          <w:t>Data Collection Reporting Initiation</w:t>
        </w:r>
        <w:bookmarkEnd w:id="45"/>
        <w:bookmarkEnd w:id="46"/>
      </w:ins>
    </w:p>
    <w:p w14:paraId="333FAC52" w14:textId="77777777" w:rsidR="006C6A59" w:rsidRDefault="006C6A59" w:rsidP="006C6A59">
      <w:pPr>
        <w:pStyle w:val="B1"/>
        <w:rPr>
          <w:ins w:id="47" w:author="R3-235903" w:date="2023-10-18T09:48:00Z"/>
          <w:noProof/>
          <w:lang w:eastAsia="zh-CN"/>
        </w:rPr>
      </w:pPr>
      <w:ins w:id="48" w:author="R3-235903" w:date="2023-10-18T09:48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cs="Arial"/>
            <w:lang w:eastAsia="ja-JP"/>
          </w:rPr>
          <w:t>Data Collection Reporting</w:t>
        </w:r>
      </w:ins>
    </w:p>
    <w:p w14:paraId="2CC28F38" w14:textId="77777777" w:rsidR="006C6A59" w:rsidRDefault="006C6A59" w:rsidP="006C6A5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6AEACFE" w14:textId="77777777" w:rsidR="003B5867" w:rsidRPr="005D4080" w:rsidRDefault="003B5867" w:rsidP="00C83C5A">
      <w:pPr>
        <w:spacing w:after="0" w:line="240" w:lineRule="exact"/>
        <w:rPr>
          <w:rFonts w:eastAsiaTheme="minorEastAsia" w:cs="Arial"/>
          <w:lang w:eastAsia="zh-CN"/>
        </w:rPr>
      </w:pPr>
    </w:p>
    <w:sectPr w:rsidR="003B5867" w:rsidRPr="005D408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9D547" w14:textId="77777777" w:rsidR="00FB62CA" w:rsidRDefault="00FB62CA">
      <w:pPr>
        <w:spacing w:after="0"/>
      </w:pPr>
      <w:r>
        <w:separator/>
      </w:r>
    </w:p>
  </w:endnote>
  <w:endnote w:type="continuationSeparator" w:id="0">
    <w:p w14:paraId="3C288CC0" w14:textId="77777777" w:rsidR="00FB62CA" w:rsidRDefault="00FB62CA">
      <w:pPr>
        <w:spacing w:after="0"/>
      </w:pPr>
      <w:r>
        <w:continuationSeparator/>
      </w:r>
    </w:p>
  </w:endnote>
  <w:endnote w:type="continuationNotice" w:id="1">
    <w:p w14:paraId="44EEAE76" w14:textId="77777777" w:rsidR="00FB62CA" w:rsidRDefault="00FB62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E1F86" w14:textId="77777777" w:rsidR="00FB62CA" w:rsidRDefault="00FB62CA">
      <w:pPr>
        <w:spacing w:after="0"/>
      </w:pPr>
      <w:r>
        <w:separator/>
      </w:r>
    </w:p>
  </w:footnote>
  <w:footnote w:type="continuationSeparator" w:id="0">
    <w:p w14:paraId="6BBB2020" w14:textId="77777777" w:rsidR="00FB62CA" w:rsidRDefault="00FB62CA">
      <w:pPr>
        <w:spacing w:after="0"/>
      </w:pPr>
      <w:r>
        <w:continuationSeparator/>
      </w:r>
    </w:p>
  </w:footnote>
  <w:footnote w:type="continuationNotice" w:id="1">
    <w:p w14:paraId="30B07D02" w14:textId="77777777" w:rsidR="00FB62CA" w:rsidRDefault="00FB62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0"/>
  </w:num>
  <w:num w:numId="2" w16cid:durableId="86121853">
    <w:abstractNumId w:val="16"/>
  </w:num>
  <w:num w:numId="3" w16cid:durableId="2141805434">
    <w:abstractNumId w:val="10"/>
  </w:num>
  <w:num w:numId="4" w16cid:durableId="1603562189">
    <w:abstractNumId w:val="3"/>
  </w:num>
  <w:num w:numId="5" w16cid:durableId="1061565165">
    <w:abstractNumId w:val="8"/>
  </w:num>
  <w:num w:numId="6" w16cid:durableId="2100710569">
    <w:abstractNumId w:val="8"/>
    <w:lvlOverride w:ilvl="0">
      <w:startOverride w:val="1"/>
    </w:lvlOverride>
  </w:num>
  <w:num w:numId="7" w16cid:durableId="1281952829">
    <w:abstractNumId w:val="25"/>
  </w:num>
  <w:num w:numId="8" w16cid:durableId="804086682">
    <w:abstractNumId w:val="8"/>
  </w:num>
  <w:num w:numId="9" w16cid:durableId="1812476960">
    <w:abstractNumId w:val="15"/>
  </w:num>
  <w:num w:numId="10" w16cid:durableId="326444733">
    <w:abstractNumId w:val="9"/>
  </w:num>
  <w:num w:numId="11" w16cid:durableId="700982239">
    <w:abstractNumId w:val="11"/>
  </w:num>
  <w:num w:numId="12" w16cid:durableId="865604887">
    <w:abstractNumId w:val="26"/>
  </w:num>
  <w:num w:numId="13" w16cid:durableId="474220198">
    <w:abstractNumId w:val="1"/>
  </w:num>
  <w:num w:numId="14" w16cid:durableId="1884513743">
    <w:abstractNumId w:val="2"/>
  </w:num>
  <w:num w:numId="15" w16cid:durableId="747700567">
    <w:abstractNumId w:val="23"/>
  </w:num>
  <w:num w:numId="16" w16cid:durableId="1829518836">
    <w:abstractNumId w:val="13"/>
  </w:num>
  <w:num w:numId="17" w16cid:durableId="1828280929">
    <w:abstractNumId w:val="9"/>
  </w:num>
  <w:num w:numId="18" w16cid:durableId="2024084010">
    <w:abstractNumId w:val="19"/>
  </w:num>
  <w:num w:numId="19" w16cid:durableId="1742406856">
    <w:abstractNumId w:val="18"/>
  </w:num>
  <w:num w:numId="20" w16cid:durableId="952134341">
    <w:abstractNumId w:val="24"/>
  </w:num>
  <w:num w:numId="21" w16cid:durableId="2021735655">
    <w:abstractNumId w:val="8"/>
  </w:num>
  <w:num w:numId="22" w16cid:durableId="1492985881">
    <w:abstractNumId w:val="4"/>
  </w:num>
  <w:num w:numId="23" w16cid:durableId="2016615132">
    <w:abstractNumId w:val="22"/>
  </w:num>
  <w:num w:numId="24" w16cid:durableId="1728455391">
    <w:abstractNumId w:val="0"/>
  </w:num>
  <w:num w:numId="25" w16cid:durableId="604457965">
    <w:abstractNumId w:val="5"/>
  </w:num>
  <w:num w:numId="26" w16cid:durableId="1256935176">
    <w:abstractNumId w:val="21"/>
  </w:num>
  <w:num w:numId="27" w16cid:durableId="708258030">
    <w:abstractNumId w:val="27"/>
  </w:num>
  <w:num w:numId="28" w16cid:durableId="1084573684">
    <w:abstractNumId w:val="17"/>
  </w:num>
  <w:num w:numId="29" w16cid:durableId="1542355462">
    <w:abstractNumId w:val="7"/>
  </w:num>
  <w:num w:numId="30" w16cid:durableId="1916280167">
    <w:abstractNumId w:val="6"/>
  </w:num>
  <w:num w:numId="31" w16cid:durableId="1812672423">
    <w:abstractNumId w:val="14"/>
  </w:num>
  <w:num w:numId="32" w16cid:durableId="921718206">
    <w:abstractNumId w:val="1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636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2C90"/>
    <w:rsid w:val="00064369"/>
    <w:rsid w:val="000644C6"/>
    <w:rsid w:val="000653A7"/>
    <w:rsid w:val="000660B9"/>
    <w:rsid w:val="00066263"/>
    <w:rsid w:val="00066282"/>
    <w:rsid w:val="00066F13"/>
    <w:rsid w:val="0006710A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EE5"/>
    <w:rsid w:val="0008681A"/>
    <w:rsid w:val="00086A85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5DA"/>
    <w:rsid w:val="000A0D07"/>
    <w:rsid w:val="000A15E0"/>
    <w:rsid w:val="000A1C31"/>
    <w:rsid w:val="000A1C39"/>
    <w:rsid w:val="000A2B3E"/>
    <w:rsid w:val="000A31C9"/>
    <w:rsid w:val="000A38A4"/>
    <w:rsid w:val="000A4924"/>
    <w:rsid w:val="000A52FF"/>
    <w:rsid w:val="000A5565"/>
    <w:rsid w:val="000A7D71"/>
    <w:rsid w:val="000B0645"/>
    <w:rsid w:val="000B11C6"/>
    <w:rsid w:val="000B13AB"/>
    <w:rsid w:val="000B2965"/>
    <w:rsid w:val="000B4756"/>
    <w:rsid w:val="000B4F24"/>
    <w:rsid w:val="000B56AD"/>
    <w:rsid w:val="000B5874"/>
    <w:rsid w:val="000B6721"/>
    <w:rsid w:val="000B67CB"/>
    <w:rsid w:val="000B75D3"/>
    <w:rsid w:val="000C0771"/>
    <w:rsid w:val="000C2B8B"/>
    <w:rsid w:val="000C2D07"/>
    <w:rsid w:val="000C393D"/>
    <w:rsid w:val="000C3FCD"/>
    <w:rsid w:val="000C4BEC"/>
    <w:rsid w:val="000C4C45"/>
    <w:rsid w:val="000C56D1"/>
    <w:rsid w:val="000C5AB1"/>
    <w:rsid w:val="000C5B33"/>
    <w:rsid w:val="000C6343"/>
    <w:rsid w:val="000C6E1E"/>
    <w:rsid w:val="000C6EE5"/>
    <w:rsid w:val="000C6FFA"/>
    <w:rsid w:val="000C7327"/>
    <w:rsid w:val="000D0303"/>
    <w:rsid w:val="000D0B63"/>
    <w:rsid w:val="000D11A2"/>
    <w:rsid w:val="000D125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E56"/>
    <w:rsid w:val="000F03C3"/>
    <w:rsid w:val="000F097B"/>
    <w:rsid w:val="000F0B78"/>
    <w:rsid w:val="000F1789"/>
    <w:rsid w:val="000F1BD8"/>
    <w:rsid w:val="000F274E"/>
    <w:rsid w:val="000F3001"/>
    <w:rsid w:val="000F32C1"/>
    <w:rsid w:val="000F433E"/>
    <w:rsid w:val="000F4382"/>
    <w:rsid w:val="000F43A5"/>
    <w:rsid w:val="000F5954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745B"/>
    <w:rsid w:val="00107AD1"/>
    <w:rsid w:val="0011026A"/>
    <w:rsid w:val="00110411"/>
    <w:rsid w:val="001145E4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50518"/>
    <w:rsid w:val="001524A5"/>
    <w:rsid w:val="00154EFB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4684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C8F"/>
    <w:rsid w:val="0018726B"/>
    <w:rsid w:val="0019233D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232"/>
    <w:rsid w:val="001A5E14"/>
    <w:rsid w:val="001A682B"/>
    <w:rsid w:val="001A6B09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73DD"/>
    <w:rsid w:val="001E11DA"/>
    <w:rsid w:val="001E1253"/>
    <w:rsid w:val="001E1CFD"/>
    <w:rsid w:val="001E1F5C"/>
    <w:rsid w:val="001E2093"/>
    <w:rsid w:val="001E2C88"/>
    <w:rsid w:val="001E3442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DFA"/>
    <w:rsid w:val="001F437B"/>
    <w:rsid w:val="001F48AF"/>
    <w:rsid w:val="001F4A31"/>
    <w:rsid w:val="001F65A7"/>
    <w:rsid w:val="001F67CA"/>
    <w:rsid w:val="001F7D3F"/>
    <w:rsid w:val="00200099"/>
    <w:rsid w:val="00200361"/>
    <w:rsid w:val="00200406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7FEC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41AE5"/>
    <w:rsid w:val="0024316F"/>
    <w:rsid w:val="0024330B"/>
    <w:rsid w:val="0024343B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17A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3394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1BA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26D4"/>
    <w:rsid w:val="002E2DB8"/>
    <w:rsid w:val="002E400B"/>
    <w:rsid w:val="002E43B0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F6D"/>
    <w:rsid w:val="0031619A"/>
    <w:rsid w:val="00316C99"/>
    <w:rsid w:val="00320C8C"/>
    <w:rsid w:val="00321CF2"/>
    <w:rsid w:val="00322A0A"/>
    <w:rsid w:val="00322A3E"/>
    <w:rsid w:val="003236DA"/>
    <w:rsid w:val="003256F0"/>
    <w:rsid w:val="00326430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7B8A"/>
    <w:rsid w:val="00377BC8"/>
    <w:rsid w:val="003802E9"/>
    <w:rsid w:val="00380BEF"/>
    <w:rsid w:val="00380C02"/>
    <w:rsid w:val="00380D09"/>
    <w:rsid w:val="003812B4"/>
    <w:rsid w:val="003828BE"/>
    <w:rsid w:val="00382928"/>
    <w:rsid w:val="00382E36"/>
    <w:rsid w:val="00383545"/>
    <w:rsid w:val="00384100"/>
    <w:rsid w:val="00385D1E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5867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F59"/>
    <w:rsid w:val="003E39AC"/>
    <w:rsid w:val="003E6944"/>
    <w:rsid w:val="003E74EC"/>
    <w:rsid w:val="003E7855"/>
    <w:rsid w:val="003F12C8"/>
    <w:rsid w:val="003F2292"/>
    <w:rsid w:val="003F24B2"/>
    <w:rsid w:val="003F279F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F15"/>
    <w:rsid w:val="004049C5"/>
    <w:rsid w:val="00405E50"/>
    <w:rsid w:val="0040787F"/>
    <w:rsid w:val="00407B5F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2124"/>
    <w:rsid w:val="004231D1"/>
    <w:rsid w:val="004239EB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912"/>
    <w:rsid w:val="00462A10"/>
    <w:rsid w:val="004630CD"/>
    <w:rsid w:val="00463917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4B06"/>
    <w:rsid w:val="0049660D"/>
    <w:rsid w:val="00496AFA"/>
    <w:rsid w:val="00496FF9"/>
    <w:rsid w:val="004A172B"/>
    <w:rsid w:val="004A179D"/>
    <w:rsid w:val="004A1817"/>
    <w:rsid w:val="004A2339"/>
    <w:rsid w:val="004A315E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3AC8"/>
    <w:rsid w:val="004B3E8B"/>
    <w:rsid w:val="004B5461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EC"/>
    <w:rsid w:val="004C3B2C"/>
    <w:rsid w:val="004C5319"/>
    <w:rsid w:val="004C53EA"/>
    <w:rsid w:val="004C567B"/>
    <w:rsid w:val="004C689B"/>
    <w:rsid w:val="004C6B3A"/>
    <w:rsid w:val="004C7A5B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5AF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1214"/>
    <w:rsid w:val="005113C1"/>
    <w:rsid w:val="00511A56"/>
    <w:rsid w:val="0051227E"/>
    <w:rsid w:val="00512964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D5E"/>
    <w:rsid w:val="005233AA"/>
    <w:rsid w:val="0052370D"/>
    <w:rsid w:val="00524E8C"/>
    <w:rsid w:val="00526746"/>
    <w:rsid w:val="0052708E"/>
    <w:rsid w:val="00527DE6"/>
    <w:rsid w:val="00530E85"/>
    <w:rsid w:val="00530F4E"/>
    <w:rsid w:val="005318D9"/>
    <w:rsid w:val="00531F71"/>
    <w:rsid w:val="00532454"/>
    <w:rsid w:val="0053262B"/>
    <w:rsid w:val="00533780"/>
    <w:rsid w:val="0053529E"/>
    <w:rsid w:val="0053565A"/>
    <w:rsid w:val="005364EC"/>
    <w:rsid w:val="00537628"/>
    <w:rsid w:val="005416CE"/>
    <w:rsid w:val="00543A43"/>
    <w:rsid w:val="00543EFE"/>
    <w:rsid w:val="005446D9"/>
    <w:rsid w:val="005449E6"/>
    <w:rsid w:val="005465EC"/>
    <w:rsid w:val="0055084C"/>
    <w:rsid w:val="005512C9"/>
    <w:rsid w:val="00551678"/>
    <w:rsid w:val="005527ED"/>
    <w:rsid w:val="00552A3D"/>
    <w:rsid w:val="00552FA4"/>
    <w:rsid w:val="005530F6"/>
    <w:rsid w:val="00553A7B"/>
    <w:rsid w:val="005541F0"/>
    <w:rsid w:val="00555609"/>
    <w:rsid w:val="0055594F"/>
    <w:rsid w:val="00556596"/>
    <w:rsid w:val="005568AF"/>
    <w:rsid w:val="005569DE"/>
    <w:rsid w:val="00556A2E"/>
    <w:rsid w:val="00556CA4"/>
    <w:rsid w:val="005576E7"/>
    <w:rsid w:val="00557D7C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2E2C"/>
    <w:rsid w:val="005A39F3"/>
    <w:rsid w:val="005A3A90"/>
    <w:rsid w:val="005A41A1"/>
    <w:rsid w:val="005A5DEF"/>
    <w:rsid w:val="005A62DA"/>
    <w:rsid w:val="005A736D"/>
    <w:rsid w:val="005A7864"/>
    <w:rsid w:val="005A78B5"/>
    <w:rsid w:val="005A7FAB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166C"/>
    <w:rsid w:val="005C1E42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5B"/>
    <w:rsid w:val="005D1123"/>
    <w:rsid w:val="005D2C8F"/>
    <w:rsid w:val="005D321C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5F6B72"/>
    <w:rsid w:val="00600A07"/>
    <w:rsid w:val="00600E15"/>
    <w:rsid w:val="00600F3A"/>
    <w:rsid w:val="00601D5E"/>
    <w:rsid w:val="00602483"/>
    <w:rsid w:val="006033AC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23D7"/>
    <w:rsid w:val="00683D85"/>
    <w:rsid w:val="006847E0"/>
    <w:rsid w:val="00684D52"/>
    <w:rsid w:val="00684DA7"/>
    <w:rsid w:val="00685872"/>
    <w:rsid w:val="00685AAC"/>
    <w:rsid w:val="00687D39"/>
    <w:rsid w:val="00690161"/>
    <w:rsid w:val="0069044A"/>
    <w:rsid w:val="00691598"/>
    <w:rsid w:val="006916BF"/>
    <w:rsid w:val="0069216F"/>
    <w:rsid w:val="006922A2"/>
    <w:rsid w:val="006924B6"/>
    <w:rsid w:val="006938C5"/>
    <w:rsid w:val="00694AB6"/>
    <w:rsid w:val="00696A2F"/>
    <w:rsid w:val="006A31C8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D61"/>
    <w:rsid w:val="006B3F47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65C3"/>
    <w:rsid w:val="006C6A59"/>
    <w:rsid w:val="006C78D3"/>
    <w:rsid w:val="006C7922"/>
    <w:rsid w:val="006C7C38"/>
    <w:rsid w:val="006C7FA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E97"/>
    <w:rsid w:val="007013B3"/>
    <w:rsid w:val="00701602"/>
    <w:rsid w:val="00701B6D"/>
    <w:rsid w:val="00701E6D"/>
    <w:rsid w:val="00702B90"/>
    <w:rsid w:val="00703B5D"/>
    <w:rsid w:val="0070527B"/>
    <w:rsid w:val="00706209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795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C6A"/>
    <w:rsid w:val="00743D31"/>
    <w:rsid w:val="00745EF3"/>
    <w:rsid w:val="00746482"/>
    <w:rsid w:val="007469DC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4DC1"/>
    <w:rsid w:val="0075512C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21EE"/>
    <w:rsid w:val="0076233B"/>
    <w:rsid w:val="007624AE"/>
    <w:rsid w:val="00762CAE"/>
    <w:rsid w:val="0076375F"/>
    <w:rsid w:val="007645A3"/>
    <w:rsid w:val="00764A0B"/>
    <w:rsid w:val="00764FCE"/>
    <w:rsid w:val="007651E0"/>
    <w:rsid w:val="00765596"/>
    <w:rsid w:val="0076636E"/>
    <w:rsid w:val="00766CE4"/>
    <w:rsid w:val="00766FEE"/>
    <w:rsid w:val="00767693"/>
    <w:rsid w:val="007677F9"/>
    <w:rsid w:val="00771A71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77FE1"/>
    <w:rsid w:val="0078096C"/>
    <w:rsid w:val="00780E7D"/>
    <w:rsid w:val="00781C1C"/>
    <w:rsid w:val="0078205F"/>
    <w:rsid w:val="00782561"/>
    <w:rsid w:val="00782A14"/>
    <w:rsid w:val="00783B77"/>
    <w:rsid w:val="007846A9"/>
    <w:rsid w:val="0078580F"/>
    <w:rsid w:val="0078630D"/>
    <w:rsid w:val="00786339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3D0"/>
    <w:rsid w:val="007A7F8D"/>
    <w:rsid w:val="007B0268"/>
    <w:rsid w:val="007B0385"/>
    <w:rsid w:val="007B1598"/>
    <w:rsid w:val="007B15C8"/>
    <w:rsid w:val="007B2818"/>
    <w:rsid w:val="007B5742"/>
    <w:rsid w:val="007B7999"/>
    <w:rsid w:val="007C0072"/>
    <w:rsid w:val="007C02BE"/>
    <w:rsid w:val="007C0612"/>
    <w:rsid w:val="007C1182"/>
    <w:rsid w:val="007C137A"/>
    <w:rsid w:val="007C1489"/>
    <w:rsid w:val="007C1D12"/>
    <w:rsid w:val="007C2196"/>
    <w:rsid w:val="007C2B11"/>
    <w:rsid w:val="007C3605"/>
    <w:rsid w:val="007C5005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1AC3"/>
    <w:rsid w:val="007E2F82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8005C0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767F"/>
    <w:rsid w:val="00827C28"/>
    <w:rsid w:val="00827E45"/>
    <w:rsid w:val="00827FDC"/>
    <w:rsid w:val="008307F2"/>
    <w:rsid w:val="0083139F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1B8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A0890"/>
    <w:rsid w:val="008A1BB3"/>
    <w:rsid w:val="008A26D4"/>
    <w:rsid w:val="008A310C"/>
    <w:rsid w:val="008A31EB"/>
    <w:rsid w:val="008A3ED6"/>
    <w:rsid w:val="008A3EE6"/>
    <w:rsid w:val="008A63DC"/>
    <w:rsid w:val="008A6931"/>
    <w:rsid w:val="008A75FD"/>
    <w:rsid w:val="008A7D27"/>
    <w:rsid w:val="008A7EDC"/>
    <w:rsid w:val="008A7F1B"/>
    <w:rsid w:val="008A7F3C"/>
    <w:rsid w:val="008A7FCC"/>
    <w:rsid w:val="008B0E05"/>
    <w:rsid w:val="008B0EFE"/>
    <w:rsid w:val="008B19ED"/>
    <w:rsid w:val="008B20AD"/>
    <w:rsid w:val="008B3AE0"/>
    <w:rsid w:val="008B3E62"/>
    <w:rsid w:val="008B491B"/>
    <w:rsid w:val="008B4A3B"/>
    <w:rsid w:val="008B4CBF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2023"/>
    <w:rsid w:val="008D22AD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6800"/>
    <w:rsid w:val="008F777E"/>
    <w:rsid w:val="008F7D3F"/>
    <w:rsid w:val="00900441"/>
    <w:rsid w:val="00900EE3"/>
    <w:rsid w:val="009016FE"/>
    <w:rsid w:val="00902FA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24B7"/>
    <w:rsid w:val="00932972"/>
    <w:rsid w:val="00933F31"/>
    <w:rsid w:val="00934C2E"/>
    <w:rsid w:val="00935577"/>
    <w:rsid w:val="009357F1"/>
    <w:rsid w:val="0093709C"/>
    <w:rsid w:val="009378B2"/>
    <w:rsid w:val="00937907"/>
    <w:rsid w:val="00940A69"/>
    <w:rsid w:val="00940BCE"/>
    <w:rsid w:val="009414A2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4F77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016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C05"/>
    <w:rsid w:val="009D6E26"/>
    <w:rsid w:val="009D7C41"/>
    <w:rsid w:val="009E1178"/>
    <w:rsid w:val="009E1F7B"/>
    <w:rsid w:val="009E2391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6226"/>
    <w:rsid w:val="00A067A9"/>
    <w:rsid w:val="00A069B2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64D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601D"/>
    <w:rsid w:val="00A465A4"/>
    <w:rsid w:val="00A46600"/>
    <w:rsid w:val="00A4795F"/>
    <w:rsid w:val="00A52A31"/>
    <w:rsid w:val="00A530D2"/>
    <w:rsid w:val="00A536A9"/>
    <w:rsid w:val="00A53E40"/>
    <w:rsid w:val="00A54D5F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FB6"/>
    <w:rsid w:val="00A65242"/>
    <w:rsid w:val="00A65D8E"/>
    <w:rsid w:val="00A66786"/>
    <w:rsid w:val="00A6765E"/>
    <w:rsid w:val="00A67D38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A0B83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C4"/>
    <w:rsid w:val="00AC3E35"/>
    <w:rsid w:val="00AC566D"/>
    <w:rsid w:val="00AC5F55"/>
    <w:rsid w:val="00AC69F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4314"/>
    <w:rsid w:val="00AE45FA"/>
    <w:rsid w:val="00AE4632"/>
    <w:rsid w:val="00AE797B"/>
    <w:rsid w:val="00AE7CD6"/>
    <w:rsid w:val="00AF0211"/>
    <w:rsid w:val="00AF0889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19E6"/>
    <w:rsid w:val="00B138EC"/>
    <w:rsid w:val="00B13E67"/>
    <w:rsid w:val="00B13F7D"/>
    <w:rsid w:val="00B144F6"/>
    <w:rsid w:val="00B15007"/>
    <w:rsid w:val="00B1598C"/>
    <w:rsid w:val="00B15BCF"/>
    <w:rsid w:val="00B16D64"/>
    <w:rsid w:val="00B17782"/>
    <w:rsid w:val="00B2019C"/>
    <w:rsid w:val="00B221C5"/>
    <w:rsid w:val="00B2284E"/>
    <w:rsid w:val="00B22FB8"/>
    <w:rsid w:val="00B2304F"/>
    <w:rsid w:val="00B249D8"/>
    <w:rsid w:val="00B256AB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4703"/>
    <w:rsid w:val="00B55FAB"/>
    <w:rsid w:val="00B56FAD"/>
    <w:rsid w:val="00B617B9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B0FEC"/>
    <w:rsid w:val="00BB2230"/>
    <w:rsid w:val="00BB2671"/>
    <w:rsid w:val="00BB421D"/>
    <w:rsid w:val="00BB4D2C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6C4F"/>
    <w:rsid w:val="00BC74EE"/>
    <w:rsid w:val="00BC78EE"/>
    <w:rsid w:val="00BC795A"/>
    <w:rsid w:val="00BC7C05"/>
    <w:rsid w:val="00BD0382"/>
    <w:rsid w:val="00BD053A"/>
    <w:rsid w:val="00BD0C4F"/>
    <w:rsid w:val="00BD1B44"/>
    <w:rsid w:val="00BD2723"/>
    <w:rsid w:val="00BD4AF2"/>
    <w:rsid w:val="00BD4F51"/>
    <w:rsid w:val="00BD56C2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65"/>
    <w:rsid w:val="00BE6196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BFC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D4"/>
    <w:rsid w:val="00C177C2"/>
    <w:rsid w:val="00C20183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7046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422B"/>
    <w:rsid w:val="00C54BAE"/>
    <w:rsid w:val="00C5599A"/>
    <w:rsid w:val="00C5692D"/>
    <w:rsid w:val="00C56A25"/>
    <w:rsid w:val="00C56A8A"/>
    <w:rsid w:val="00C56EAC"/>
    <w:rsid w:val="00C6044B"/>
    <w:rsid w:val="00C60BE1"/>
    <w:rsid w:val="00C60C04"/>
    <w:rsid w:val="00C60DAF"/>
    <w:rsid w:val="00C61EFE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015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D05"/>
    <w:rsid w:val="00C913A9"/>
    <w:rsid w:val="00C914A2"/>
    <w:rsid w:val="00C91C97"/>
    <w:rsid w:val="00C91D10"/>
    <w:rsid w:val="00C92760"/>
    <w:rsid w:val="00C93BE2"/>
    <w:rsid w:val="00C94BD8"/>
    <w:rsid w:val="00C97018"/>
    <w:rsid w:val="00C975C2"/>
    <w:rsid w:val="00C9773B"/>
    <w:rsid w:val="00C97B87"/>
    <w:rsid w:val="00C97D4D"/>
    <w:rsid w:val="00CA400B"/>
    <w:rsid w:val="00CA5414"/>
    <w:rsid w:val="00CA740B"/>
    <w:rsid w:val="00CA7AF1"/>
    <w:rsid w:val="00CA7F5F"/>
    <w:rsid w:val="00CB078B"/>
    <w:rsid w:val="00CB18BF"/>
    <w:rsid w:val="00CB1F7D"/>
    <w:rsid w:val="00CB23B5"/>
    <w:rsid w:val="00CB26D8"/>
    <w:rsid w:val="00CB4566"/>
    <w:rsid w:val="00CB6AC8"/>
    <w:rsid w:val="00CB6DF8"/>
    <w:rsid w:val="00CB7DF5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350B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3F3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3785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A76"/>
    <w:rsid w:val="00D25B44"/>
    <w:rsid w:val="00D26E10"/>
    <w:rsid w:val="00D30233"/>
    <w:rsid w:val="00D30D4F"/>
    <w:rsid w:val="00D313B0"/>
    <w:rsid w:val="00D313F6"/>
    <w:rsid w:val="00D31A38"/>
    <w:rsid w:val="00D32D20"/>
    <w:rsid w:val="00D332C0"/>
    <w:rsid w:val="00D335DB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446B"/>
    <w:rsid w:val="00D66453"/>
    <w:rsid w:val="00D66B44"/>
    <w:rsid w:val="00D67883"/>
    <w:rsid w:val="00D7046F"/>
    <w:rsid w:val="00D70B65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4509"/>
    <w:rsid w:val="00DA4B33"/>
    <w:rsid w:val="00DA4B54"/>
    <w:rsid w:val="00DA557F"/>
    <w:rsid w:val="00DA5AB6"/>
    <w:rsid w:val="00DA6D5A"/>
    <w:rsid w:val="00DA7269"/>
    <w:rsid w:val="00DB053C"/>
    <w:rsid w:val="00DB0815"/>
    <w:rsid w:val="00DB0CCE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D0B6D"/>
    <w:rsid w:val="00DD0EBB"/>
    <w:rsid w:val="00DD1B2E"/>
    <w:rsid w:val="00DD212D"/>
    <w:rsid w:val="00DD2380"/>
    <w:rsid w:val="00DD359C"/>
    <w:rsid w:val="00DD389B"/>
    <w:rsid w:val="00DD584E"/>
    <w:rsid w:val="00DD6516"/>
    <w:rsid w:val="00DD6D42"/>
    <w:rsid w:val="00DD6E53"/>
    <w:rsid w:val="00DD7C00"/>
    <w:rsid w:val="00DD7EAE"/>
    <w:rsid w:val="00DE14DE"/>
    <w:rsid w:val="00DE14E6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0665F"/>
    <w:rsid w:val="00E10CF8"/>
    <w:rsid w:val="00E10DDA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0FEE"/>
    <w:rsid w:val="00E21396"/>
    <w:rsid w:val="00E2249A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234"/>
    <w:rsid w:val="00E3759E"/>
    <w:rsid w:val="00E37F64"/>
    <w:rsid w:val="00E402A8"/>
    <w:rsid w:val="00E41672"/>
    <w:rsid w:val="00E41A0E"/>
    <w:rsid w:val="00E42102"/>
    <w:rsid w:val="00E425CA"/>
    <w:rsid w:val="00E43AD9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8C3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7F61"/>
    <w:rsid w:val="00E90C26"/>
    <w:rsid w:val="00E92569"/>
    <w:rsid w:val="00E93B04"/>
    <w:rsid w:val="00E93ED7"/>
    <w:rsid w:val="00E94833"/>
    <w:rsid w:val="00E9593B"/>
    <w:rsid w:val="00E9621D"/>
    <w:rsid w:val="00E96316"/>
    <w:rsid w:val="00E9660E"/>
    <w:rsid w:val="00E96E4C"/>
    <w:rsid w:val="00EA07C1"/>
    <w:rsid w:val="00EA0DF0"/>
    <w:rsid w:val="00EA100B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31"/>
    <w:rsid w:val="00EB5461"/>
    <w:rsid w:val="00EB560F"/>
    <w:rsid w:val="00EB5AE5"/>
    <w:rsid w:val="00EB7C04"/>
    <w:rsid w:val="00EC04CE"/>
    <w:rsid w:val="00EC0A85"/>
    <w:rsid w:val="00EC1A7B"/>
    <w:rsid w:val="00EC22C0"/>
    <w:rsid w:val="00EC4277"/>
    <w:rsid w:val="00EC540A"/>
    <w:rsid w:val="00EC5851"/>
    <w:rsid w:val="00EC6493"/>
    <w:rsid w:val="00EC67CC"/>
    <w:rsid w:val="00EC68F7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51F1"/>
    <w:rsid w:val="00EF5840"/>
    <w:rsid w:val="00EF6852"/>
    <w:rsid w:val="00EF69F8"/>
    <w:rsid w:val="00EF7266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4C"/>
    <w:rsid w:val="00F07A05"/>
    <w:rsid w:val="00F12CF6"/>
    <w:rsid w:val="00F13619"/>
    <w:rsid w:val="00F142CE"/>
    <w:rsid w:val="00F14348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301B5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55C9"/>
    <w:rsid w:val="00F55AB8"/>
    <w:rsid w:val="00F55AD8"/>
    <w:rsid w:val="00F55B65"/>
    <w:rsid w:val="00F56DD2"/>
    <w:rsid w:val="00F56E2E"/>
    <w:rsid w:val="00F57380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1322"/>
    <w:rsid w:val="00F71E63"/>
    <w:rsid w:val="00F72835"/>
    <w:rsid w:val="00F72A6B"/>
    <w:rsid w:val="00F72E08"/>
    <w:rsid w:val="00F74B0A"/>
    <w:rsid w:val="00F773DC"/>
    <w:rsid w:val="00F80648"/>
    <w:rsid w:val="00F80802"/>
    <w:rsid w:val="00F813FD"/>
    <w:rsid w:val="00F8218B"/>
    <w:rsid w:val="00F83B1F"/>
    <w:rsid w:val="00F848CE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28F2"/>
    <w:rsid w:val="00FB3F30"/>
    <w:rsid w:val="00FB5154"/>
    <w:rsid w:val="00FB5B3F"/>
    <w:rsid w:val="00FB62CA"/>
    <w:rsid w:val="00FB644E"/>
    <w:rsid w:val="00FB7A9A"/>
    <w:rsid w:val="00FC0873"/>
    <w:rsid w:val="00FC1A61"/>
    <w:rsid w:val="00FC1FA2"/>
    <w:rsid w:val="00FC221C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2373"/>
    <w:rsid w:val="00FE2CC8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a2">
    <w:name w:val="a"/>
    <w:basedOn w:val="CRCoverPage"/>
    <w:qFormat/>
    <w:rsid w:val="00293394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323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6</cp:revision>
  <cp:lastPrinted>2018-05-22T10:28:00Z</cp:lastPrinted>
  <dcterms:created xsi:type="dcterms:W3CDTF">2023-11-17T00:03:00Z</dcterms:created>
  <dcterms:modified xsi:type="dcterms:W3CDTF">2023-11-17T13:48:00Z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